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DB46D9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B7A90">
        <w:rPr>
          <w:b/>
          <w:noProof/>
          <w:sz w:val="24"/>
        </w:rPr>
        <w:t>3701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6D441" w:rsidR="001E41F3" w:rsidRPr="00410371" w:rsidRDefault="00D97F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37A7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FFE4C" w:rsidR="001E41F3" w:rsidRPr="00410371" w:rsidRDefault="004B7A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276EE" w:rsidR="001E41F3" w:rsidRPr="00410371" w:rsidRDefault="004B7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B38C2" w:rsidR="001E41F3" w:rsidRPr="00410371" w:rsidRDefault="00D97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37A7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378D23" w:rsidR="00F25D98" w:rsidRDefault="00702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FE010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702AEF">
              <w:t xml:space="preserve">empty </w:t>
            </w:r>
            <w:r>
              <w:t xml:space="preserve">CAG info </w:t>
            </w:r>
            <w:r w:rsidR="00702AEF">
              <w:t xml:space="preserve">list </w:t>
            </w:r>
            <w:r>
              <w:t>IE lengths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F09B2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1C221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FEC38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</w:t>
            </w:r>
            <w:r w:rsidR="004B7A9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3FBAD1" w:rsidR="001E41F3" w:rsidRPr="0015592B" w:rsidRDefault="001559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5592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FBD1A5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B2D71" w14:textId="77777777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CT#89e meeting approved TS 24.501 CR#2452 which justifies the change by saying “</w:t>
            </w:r>
            <w:r w:rsidRPr="0015592B">
              <w:rPr>
                <w:rFonts w:hint="eastAsia"/>
                <w:i/>
                <w:iCs/>
                <w:noProof/>
                <w:lang w:val="en-US" w:eastAsia="zh-CN"/>
              </w:rPr>
              <w:t>To hold back unexpected non-NPN subscribers without a CAG information list accessing a CAG cell</w:t>
            </w:r>
            <w:r w:rsidRPr="0015592B">
              <w:rPr>
                <w:i/>
                <w:iCs/>
              </w:rPr>
              <w:t xml:space="preserve"> </w:t>
            </w:r>
            <w:r w:rsidRPr="0015592B">
              <w:rPr>
                <w:rFonts w:hint="eastAsia"/>
                <w:i/>
                <w:iCs/>
                <w:lang w:eastAsia="zh-CN"/>
              </w:rPr>
              <w:t>and</w:t>
            </w:r>
            <w:r w:rsidRPr="0015592B">
              <w:rPr>
                <w:i/>
                <w:iCs/>
                <w:noProof/>
                <w:lang w:val="en-US" w:eastAsia="zh-CN"/>
              </w:rPr>
              <w:t xml:space="preserve"> help the UE to do the automatic selection</w:t>
            </w:r>
            <w:r w:rsidRPr="0015592B">
              <w:rPr>
                <w:rFonts w:hint="eastAsia"/>
                <w:i/>
                <w:iCs/>
                <w:noProof/>
                <w:lang w:val="en-US" w:eastAsia="zh-CN"/>
              </w:rPr>
              <w:t xml:space="preserve">, it is suggested the AMF provide an </w:t>
            </w:r>
            <w:r w:rsidRPr="0015592B">
              <w:rPr>
                <w:rFonts w:hint="eastAsia"/>
                <w:i/>
                <w:iCs/>
                <w:noProof/>
                <w:lang w:val="en-US"/>
              </w:rPr>
              <w:t xml:space="preserve">empty </w:t>
            </w:r>
            <w:r w:rsidRPr="0015592B">
              <w:rPr>
                <w:i/>
                <w:iCs/>
                <w:noProof/>
                <w:lang w:val="en-US"/>
              </w:rPr>
              <w:t>CAG information list</w:t>
            </w:r>
            <w:r w:rsidRPr="0015592B">
              <w:rPr>
                <w:rFonts w:hint="eastAsia"/>
                <w:i/>
                <w:iCs/>
                <w:noProof/>
                <w:lang w:val="en-US"/>
              </w:rPr>
              <w:t>(contains no entry)</w:t>
            </w:r>
            <w:r w:rsidRPr="0015592B">
              <w:rPr>
                <w:rFonts w:hint="eastAsia"/>
                <w:i/>
                <w:iCs/>
                <w:noProof/>
                <w:lang w:val="en-US" w:eastAsia="zh-CN"/>
              </w:rPr>
              <w:t xml:space="preserve"> if there is no </w:t>
            </w:r>
            <w:r w:rsidRPr="0015592B">
              <w:rPr>
                <w:i/>
                <w:iCs/>
                <w:noProof/>
                <w:lang w:val="en-US" w:eastAsia="zh-CN"/>
              </w:rPr>
              <w:t>CAG information list</w:t>
            </w:r>
            <w:r w:rsidRPr="0015592B">
              <w:rPr>
                <w:rFonts w:hint="eastAsia"/>
                <w:i/>
                <w:iCs/>
                <w:noProof/>
                <w:lang w:val="en-US" w:eastAsia="zh-CN"/>
              </w:rPr>
              <w:t xml:space="preserve"> in the subscription.</w:t>
            </w:r>
            <w:r>
              <w:rPr>
                <w:noProof/>
              </w:rPr>
              <w:t>”.</w:t>
            </w:r>
          </w:p>
          <w:p w14:paraId="1E876440" w14:textId="77777777" w:rsidR="0015592B" w:rsidRDefault="001559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31C734" w:rsidR="0015592B" w:rsidRDefault="0015592B" w:rsidP="000D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added NOTE</w:t>
            </w:r>
            <w:r w:rsidR="000D1A44">
              <w:rPr>
                <w:noProof/>
              </w:rPr>
              <w:t xml:space="preserve"> 1</w:t>
            </w:r>
            <w:r>
              <w:rPr>
                <w:noProof/>
              </w:rPr>
              <w:t xml:space="preserve"> to </w:t>
            </w:r>
            <w:r w:rsidRPr="00AF2D1E">
              <w:rPr>
                <w:noProof/>
                <w:lang w:val="en-US" w:eastAsia="zh-CN"/>
              </w:rPr>
              <w:t>CAG information list</w:t>
            </w:r>
            <w:r>
              <w:rPr>
                <w:rFonts w:hint="eastAsia"/>
                <w:noProof/>
                <w:lang w:val="en-US" w:eastAsia="zh-CN"/>
              </w:rPr>
              <w:t xml:space="preserve"> IE for no entry case</w:t>
            </w:r>
            <w:r>
              <w:rPr>
                <w:noProof/>
              </w:rPr>
              <w:t xml:space="preserve"> saying “</w:t>
            </w:r>
            <w:r w:rsidRPr="0015592B">
              <w:rPr>
                <w:rFonts w:eastAsia="SimSun"/>
                <w:i/>
                <w:iCs/>
                <w:sz w:val="18"/>
              </w:rPr>
              <w:t xml:space="preserve">The </w:t>
            </w:r>
            <w:r w:rsidRPr="0015592B">
              <w:rPr>
                <w:rFonts w:eastAsia="SimSun" w:hint="eastAsia"/>
                <w:i/>
                <w:iCs/>
                <w:u w:val="single"/>
                <w:lang w:eastAsia="zh-CN"/>
              </w:rPr>
              <w:t>L</w:t>
            </w:r>
            <w:r w:rsidRPr="0015592B">
              <w:rPr>
                <w:rFonts w:eastAsia="SimSun"/>
                <w:i/>
                <w:iCs/>
                <w:sz w:val="18"/>
                <w:u w:val="single"/>
              </w:rPr>
              <w:t>ength of CAG information list contents</w:t>
            </w:r>
            <w:r w:rsidRPr="0015592B">
              <w:rPr>
                <w:rFonts w:eastAsia="SimSun"/>
                <w:i/>
                <w:iCs/>
                <w:sz w:val="18"/>
              </w:rPr>
              <w:t xml:space="preserve"> shall be 3 if no subscription data for CAG information list exists</w:t>
            </w:r>
            <w:r>
              <w:rPr>
                <w:noProof/>
              </w:rPr>
              <w:t>”</w:t>
            </w:r>
            <w:r w:rsidR="000D1A44">
              <w:rPr>
                <w:noProof/>
              </w:rPr>
              <w:t xml:space="preserve">. This looks </w:t>
            </w:r>
            <w:r>
              <w:rPr>
                <w:noProof/>
              </w:rPr>
              <w:t xml:space="preserve">incorrect as it </w:t>
            </w:r>
            <w:r w:rsidR="000D1A44">
              <w:rPr>
                <w:noProof/>
              </w:rPr>
              <w:t xml:space="preserve">seems to </w:t>
            </w:r>
            <w:r>
              <w:rPr>
                <w:noProof/>
              </w:rPr>
              <w:t xml:space="preserve">mean that the content of the IE consist of Entry 1 with length of 3 octets, while </w:t>
            </w:r>
            <w:r w:rsidR="000D1A44">
              <w:rPr>
                <w:noProof/>
              </w:rPr>
              <w:t xml:space="preserve">we believe </w:t>
            </w:r>
            <w:r>
              <w:rPr>
                <w:noProof/>
              </w:rPr>
              <w:t xml:space="preserve"> that the </w:t>
            </w:r>
            <w:r w:rsidRPr="0015592B">
              <w:rPr>
                <w:rFonts w:eastAsia="SimSun" w:hint="eastAsia"/>
                <w:i/>
                <w:iCs/>
                <w:u w:val="single"/>
                <w:lang w:eastAsia="zh-CN"/>
              </w:rPr>
              <w:t>L</w:t>
            </w:r>
            <w:r w:rsidRPr="0015592B">
              <w:rPr>
                <w:rFonts w:eastAsia="SimSun"/>
                <w:i/>
                <w:iCs/>
                <w:sz w:val="18"/>
                <w:u w:val="single"/>
              </w:rPr>
              <w:t>ength of CAG information list contents</w:t>
            </w:r>
            <w:r>
              <w:rPr>
                <w:noProof/>
              </w:rPr>
              <w:t xml:space="preserve"> should be zero</w:t>
            </w:r>
            <w:r w:rsidR="00151106">
              <w:rPr>
                <w:noProof/>
              </w:rPr>
              <w:t>, which means that the IE is empty and th</w:t>
            </w:r>
            <w:r>
              <w:rPr>
                <w:noProof/>
              </w:rPr>
              <w:t xml:space="preserve">e total length of </w:t>
            </w: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  <w:r>
              <w:t xml:space="preserve"> is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D0D57D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the NOTE1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ACBF1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Length of the IE is incorrect in case the AMF provides the UE with an empty CAG information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17CF7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9.11.3.18A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CC1CB" w14:textId="77777777" w:rsidR="0015592B" w:rsidRPr="008E342A" w:rsidRDefault="0015592B" w:rsidP="0015592B">
      <w:pPr>
        <w:pStyle w:val="Heading4"/>
      </w:pPr>
      <w:bookmarkStart w:id="1" w:name="_Toc27747357"/>
      <w:bookmarkStart w:id="2" w:name="_Toc36213548"/>
      <w:bookmarkStart w:id="3" w:name="_Toc36657725"/>
      <w:bookmarkStart w:id="4" w:name="_Toc45287400"/>
      <w:bookmarkStart w:id="5" w:name="_Toc51948675"/>
      <w:bookmarkStart w:id="6" w:name="_Toc51949767"/>
      <w:bookmarkStart w:id="7" w:name="_Toc98754149"/>
      <w:r>
        <w:t>9.11.3.18A</w:t>
      </w:r>
      <w:r w:rsidRPr="008E342A">
        <w:tab/>
        <w:t>CAG information list</w:t>
      </w:r>
      <w:bookmarkEnd w:id="1"/>
      <w:bookmarkEnd w:id="2"/>
      <w:bookmarkEnd w:id="3"/>
      <w:bookmarkEnd w:id="4"/>
      <w:bookmarkEnd w:id="5"/>
      <w:bookmarkEnd w:id="6"/>
      <w:bookmarkEnd w:id="7"/>
    </w:p>
    <w:p w14:paraId="2BB377DE" w14:textId="77777777" w:rsidR="0015592B" w:rsidRPr="008E342A" w:rsidRDefault="0015592B" w:rsidP="0015592B">
      <w:r w:rsidRPr="008E342A">
        <w:t>The purpose of the CAG information list information element is to provide "CAG information list" or to delete the "CAG information list" at the UE.</w:t>
      </w:r>
    </w:p>
    <w:p w14:paraId="1F0A4170" w14:textId="77777777" w:rsidR="0015592B" w:rsidRPr="008E342A" w:rsidRDefault="0015592B" w:rsidP="0015592B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14:paraId="677D2B98" w14:textId="77777777" w:rsidR="0015592B" w:rsidRPr="008E342A" w:rsidRDefault="0015592B" w:rsidP="0015592B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15592B" w:rsidRPr="008E342A" w14:paraId="09601639" w14:textId="77777777" w:rsidTr="00FE7F8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47FE521E" w14:textId="77777777" w:rsidR="0015592B" w:rsidRPr="008E342A" w:rsidRDefault="0015592B" w:rsidP="00FE7F86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A111F5" w14:textId="77777777" w:rsidR="0015592B" w:rsidRPr="008E342A" w:rsidRDefault="0015592B" w:rsidP="00FE7F86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83A9B4C" w14:textId="77777777" w:rsidR="0015592B" w:rsidRPr="008E342A" w:rsidRDefault="0015592B" w:rsidP="00FE7F86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64B4C2" w14:textId="77777777" w:rsidR="0015592B" w:rsidRPr="008E342A" w:rsidRDefault="0015592B" w:rsidP="00FE7F86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777AE0" w14:textId="77777777" w:rsidR="0015592B" w:rsidRPr="008E342A" w:rsidRDefault="0015592B" w:rsidP="00FE7F86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B1BBB7" w14:textId="77777777" w:rsidR="0015592B" w:rsidRPr="008E342A" w:rsidRDefault="0015592B" w:rsidP="00FE7F86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07B3B3E" w14:textId="77777777" w:rsidR="0015592B" w:rsidRPr="008E342A" w:rsidRDefault="0015592B" w:rsidP="00FE7F86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29C723F" w14:textId="77777777" w:rsidR="0015592B" w:rsidRPr="008E342A" w:rsidRDefault="0015592B" w:rsidP="00FE7F86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36D7A19F" w14:textId="77777777" w:rsidR="0015592B" w:rsidRPr="008E342A" w:rsidRDefault="0015592B" w:rsidP="00FE7F86">
            <w:pPr>
              <w:pStyle w:val="TAC"/>
            </w:pPr>
          </w:p>
        </w:tc>
      </w:tr>
      <w:tr w:rsidR="0015592B" w:rsidRPr="008E342A" w14:paraId="7A2F2974" w14:textId="77777777" w:rsidTr="00FE7F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14ACB" w14:textId="77777777" w:rsidR="0015592B" w:rsidRPr="008E342A" w:rsidRDefault="0015592B" w:rsidP="00FE7F86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51DF2F87" w14:textId="77777777" w:rsidR="0015592B" w:rsidRPr="008E342A" w:rsidRDefault="0015592B" w:rsidP="00FE7F86">
            <w:pPr>
              <w:pStyle w:val="TAL"/>
            </w:pPr>
            <w:r w:rsidRPr="008E342A">
              <w:t>octet 1</w:t>
            </w:r>
          </w:p>
        </w:tc>
      </w:tr>
      <w:tr w:rsidR="0015592B" w:rsidRPr="008E342A" w14:paraId="07705A8E" w14:textId="77777777" w:rsidTr="00FE7F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380E" w14:textId="77777777" w:rsidR="0015592B" w:rsidRPr="008E342A" w:rsidRDefault="0015592B" w:rsidP="00FE7F86">
            <w:pPr>
              <w:pStyle w:val="TAC"/>
            </w:pPr>
          </w:p>
          <w:p w14:paraId="4CB16719" w14:textId="77777777" w:rsidR="0015592B" w:rsidRPr="008E342A" w:rsidRDefault="0015592B" w:rsidP="00FE7F86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4CCD0738" w14:textId="77777777" w:rsidR="0015592B" w:rsidRPr="008E342A" w:rsidRDefault="0015592B" w:rsidP="00FE7F86">
            <w:pPr>
              <w:pStyle w:val="TAC"/>
            </w:pPr>
          </w:p>
        </w:tc>
        <w:tc>
          <w:tcPr>
            <w:tcW w:w="1346" w:type="dxa"/>
          </w:tcPr>
          <w:p w14:paraId="709AC0B7" w14:textId="77777777" w:rsidR="0015592B" w:rsidRPr="008E342A" w:rsidRDefault="0015592B" w:rsidP="00FE7F86">
            <w:pPr>
              <w:pStyle w:val="TAL"/>
            </w:pPr>
            <w:r w:rsidRPr="008E342A">
              <w:t>octet 2</w:t>
            </w:r>
          </w:p>
          <w:p w14:paraId="7BE0105B" w14:textId="77777777" w:rsidR="0015592B" w:rsidRPr="008E342A" w:rsidRDefault="0015592B" w:rsidP="00FE7F86">
            <w:pPr>
              <w:pStyle w:val="TAL"/>
            </w:pPr>
          </w:p>
          <w:p w14:paraId="5DE07834" w14:textId="77777777" w:rsidR="0015592B" w:rsidRPr="008E342A" w:rsidRDefault="0015592B" w:rsidP="00FE7F86">
            <w:pPr>
              <w:pStyle w:val="TAL"/>
            </w:pPr>
            <w:r w:rsidRPr="008E342A">
              <w:t>octet 3</w:t>
            </w:r>
          </w:p>
        </w:tc>
      </w:tr>
      <w:tr w:rsidR="0015592B" w:rsidRPr="008E342A" w14:paraId="741D5E12" w14:textId="77777777" w:rsidTr="00FE7F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B021" w14:textId="77777777" w:rsidR="0015592B" w:rsidRPr="008E342A" w:rsidRDefault="0015592B" w:rsidP="00FE7F86">
            <w:pPr>
              <w:pStyle w:val="TAC"/>
            </w:pPr>
          </w:p>
          <w:p w14:paraId="71C7EB2E" w14:textId="77777777" w:rsidR="0015592B" w:rsidRPr="008E342A" w:rsidRDefault="0015592B" w:rsidP="00FE7F86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1D963408" w14:textId="77777777" w:rsidR="0015592B" w:rsidRPr="008E342A" w:rsidRDefault="0015592B" w:rsidP="00FE7F86">
            <w:pPr>
              <w:pStyle w:val="TAL"/>
            </w:pPr>
            <w:r w:rsidRPr="008E342A">
              <w:t>octet 4*</w:t>
            </w:r>
          </w:p>
          <w:p w14:paraId="2656D52C" w14:textId="77777777" w:rsidR="0015592B" w:rsidRPr="008E342A" w:rsidRDefault="0015592B" w:rsidP="00FE7F86">
            <w:pPr>
              <w:pStyle w:val="TAL"/>
            </w:pPr>
          </w:p>
          <w:p w14:paraId="6C3CD0A6" w14:textId="77777777" w:rsidR="0015592B" w:rsidRPr="008E342A" w:rsidRDefault="0015592B" w:rsidP="00FE7F86">
            <w:pPr>
              <w:pStyle w:val="TAL"/>
            </w:pPr>
            <w:r w:rsidRPr="008E342A">
              <w:t>octet a*</w:t>
            </w:r>
          </w:p>
        </w:tc>
      </w:tr>
      <w:tr w:rsidR="0015592B" w:rsidRPr="008E342A" w14:paraId="02BD1939" w14:textId="77777777" w:rsidTr="00FE7F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DCCA" w14:textId="77777777" w:rsidR="0015592B" w:rsidRPr="008E342A" w:rsidRDefault="0015592B" w:rsidP="00FE7F86">
            <w:pPr>
              <w:pStyle w:val="TAC"/>
            </w:pPr>
          </w:p>
          <w:p w14:paraId="4058FBC9" w14:textId="77777777" w:rsidR="0015592B" w:rsidRPr="008E342A" w:rsidRDefault="0015592B" w:rsidP="00FE7F86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30C03605" w14:textId="77777777" w:rsidR="0015592B" w:rsidRPr="008E342A" w:rsidRDefault="0015592B" w:rsidP="00FE7F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58E53C26" w14:textId="77777777" w:rsidR="0015592B" w:rsidRPr="008E342A" w:rsidRDefault="0015592B" w:rsidP="00FE7F86">
            <w:pPr>
              <w:pStyle w:val="TAL"/>
              <w:rPr>
                <w:lang w:eastAsia="zh-CN"/>
              </w:rPr>
            </w:pPr>
          </w:p>
          <w:p w14:paraId="6D4171F1" w14:textId="77777777" w:rsidR="0015592B" w:rsidRPr="008E342A" w:rsidRDefault="0015592B" w:rsidP="00FE7F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15592B" w:rsidRPr="008E342A" w14:paraId="6140D21B" w14:textId="77777777" w:rsidTr="00FE7F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D5E20" w14:textId="77777777" w:rsidR="0015592B" w:rsidRPr="008E342A" w:rsidRDefault="0015592B" w:rsidP="00FE7F86">
            <w:pPr>
              <w:pStyle w:val="TAC"/>
            </w:pPr>
          </w:p>
          <w:p w14:paraId="0390B0DF" w14:textId="77777777" w:rsidR="0015592B" w:rsidRPr="008E342A" w:rsidRDefault="0015592B" w:rsidP="00FE7F86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60DE0AD0" w14:textId="77777777" w:rsidR="0015592B" w:rsidRPr="008E342A" w:rsidRDefault="0015592B" w:rsidP="00FE7F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4151C96B" w14:textId="77777777" w:rsidR="0015592B" w:rsidRPr="008E342A" w:rsidRDefault="0015592B" w:rsidP="00FE7F86">
            <w:pPr>
              <w:pStyle w:val="TAL"/>
              <w:rPr>
                <w:lang w:eastAsia="zh-CN"/>
              </w:rPr>
            </w:pPr>
          </w:p>
          <w:p w14:paraId="79A8F15F" w14:textId="77777777" w:rsidR="0015592B" w:rsidRPr="008E342A" w:rsidRDefault="0015592B" w:rsidP="00FE7F86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15592B" w:rsidRPr="008E342A" w14:paraId="1098BF53" w14:textId="77777777" w:rsidTr="00FE7F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934BF" w14:textId="77777777" w:rsidR="0015592B" w:rsidRPr="008E342A" w:rsidRDefault="0015592B" w:rsidP="00FE7F86">
            <w:pPr>
              <w:pStyle w:val="TAC"/>
            </w:pPr>
          </w:p>
          <w:p w14:paraId="57F93C2E" w14:textId="77777777" w:rsidR="0015592B" w:rsidRPr="008E342A" w:rsidRDefault="0015592B" w:rsidP="00FE7F86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0F86A4C7" w14:textId="77777777" w:rsidR="0015592B" w:rsidRPr="008E342A" w:rsidRDefault="0015592B" w:rsidP="00FE7F86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14:paraId="3B6C27A2" w14:textId="77777777" w:rsidR="0015592B" w:rsidRPr="008E342A" w:rsidRDefault="0015592B" w:rsidP="00FE7F86">
            <w:pPr>
              <w:pStyle w:val="TAL"/>
            </w:pPr>
          </w:p>
          <w:p w14:paraId="3F393450" w14:textId="77777777" w:rsidR="0015592B" w:rsidRPr="008E342A" w:rsidRDefault="0015592B" w:rsidP="00FE7F86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14:paraId="4EF099F6" w14:textId="77777777" w:rsidR="0015592B" w:rsidRPr="008E342A" w:rsidRDefault="0015592B" w:rsidP="0015592B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15592B" w:rsidRPr="008E342A" w14:paraId="607CB661" w14:textId="77777777" w:rsidTr="00FE7F8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F4F3ECA" w14:textId="77777777" w:rsidR="0015592B" w:rsidRPr="008E342A" w:rsidRDefault="0015592B" w:rsidP="00FE7F86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28D614" w14:textId="77777777" w:rsidR="0015592B" w:rsidRPr="008E342A" w:rsidRDefault="0015592B" w:rsidP="00FE7F86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FA97923" w14:textId="77777777" w:rsidR="0015592B" w:rsidRPr="008E342A" w:rsidRDefault="0015592B" w:rsidP="00FE7F86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398EC36" w14:textId="77777777" w:rsidR="0015592B" w:rsidRPr="008E342A" w:rsidRDefault="0015592B" w:rsidP="00FE7F86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CAAABCE" w14:textId="77777777" w:rsidR="0015592B" w:rsidRPr="008E342A" w:rsidRDefault="0015592B" w:rsidP="00FE7F86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A8DF606" w14:textId="77777777" w:rsidR="0015592B" w:rsidRPr="008E342A" w:rsidRDefault="0015592B" w:rsidP="00FE7F86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3240524" w14:textId="77777777" w:rsidR="0015592B" w:rsidRPr="008E342A" w:rsidRDefault="0015592B" w:rsidP="00FE7F86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7E6226D" w14:textId="77777777" w:rsidR="0015592B" w:rsidRPr="008E342A" w:rsidRDefault="0015592B" w:rsidP="00FE7F86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42C37C19" w14:textId="77777777" w:rsidR="0015592B" w:rsidRPr="008E342A" w:rsidRDefault="0015592B" w:rsidP="00FE7F86">
            <w:pPr>
              <w:pStyle w:val="TAC"/>
            </w:pPr>
          </w:p>
        </w:tc>
      </w:tr>
      <w:tr w:rsidR="0015592B" w:rsidRPr="008E342A" w14:paraId="186DD375" w14:textId="77777777" w:rsidTr="00FE7F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8546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39EA6B3" w14:textId="77777777" w:rsidR="0015592B" w:rsidRPr="008E342A" w:rsidRDefault="0015592B" w:rsidP="00FE7F8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15592B" w:rsidRPr="008E342A" w14:paraId="0E2AF611" w14:textId="77777777" w:rsidTr="00FE7F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5EC58" w14:textId="77777777" w:rsidR="0015592B" w:rsidRPr="005F7EB0" w:rsidRDefault="0015592B" w:rsidP="00FE7F86">
            <w:pPr>
              <w:pStyle w:val="TAC"/>
            </w:pPr>
          </w:p>
          <w:p w14:paraId="2358D8B1" w14:textId="77777777" w:rsidR="0015592B" w:rsidRDefault="0015592B" w:rsidP="00FE7F86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DC748" w14:textId="77777777" w:rsidR="0015592B" w:rsidRPr="005F7EB0" w:rsidRDefault="0015592B" w:rsidP="00FE7F86">
            <w:pPr>
              <w:pStyle w:val="TAC"/>
            </w:pPr>
          </w:p>
          <w:p w14:paraId="4E52EBD9" w14:textId="77777777" w:rsidR="0015592B" w:rsidRDefault="0015592B" w:rsidP="00FE7F86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5E2EC3BD" w14:textId="77777777" w:rsidR="0015592B" w:rsidRPr="005F7EB0" w:rsidRDefault="0015592B" w:rsidP="00FE7F86">
            <w:pPr>
              <w:pStyle w:val="TAL"/>
            </w:pPr>
          </w:p>
          <w:p w14:paraId="431816AE" w14:textId="77777777" w:rsidR="0015592B" w:rsidRDefault="0015592B" w:rsidP="00FE7F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15592B" w:rsidRPr="008E342A" w14:paraId="777EC42A" w14:textId="77777777" w:rsidTr="00FE7F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B063" w14:textId="77777777" w:rsidR="0015592B" w:rsidRPr="005F7EB0" w:rsidRDefault="0015592B" w:rsidP="00FE7F86">
            <w:pPr>
              <w:pStyle w:val="TAC"/>
            </w:pPr>
          </w:p>
          <w:p w14:paraId="17318103" w14:textId="77777777" w:rsidR="0015592B" w:rsidRDefault="0015592B" w:rsidP="00FE7F86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08A9" w14:textId="77777777" w:rsidR="0015592B" w:rsidRPr="005F7EB0" w:rsidRDefault="0015592B" w:rsidP="00FE7F86">
            <w:pPr>
              <w:pStyle w:val="TAC"/>
            </w:pPr>
          </w:p>
          <w:p w14:paraId="646C1A8D" w14:textId="77777777" w:rsidR="0015592B" w:rsidRDefault="0015592B" w:rsidP="00FE7F86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2243874A" w14:textId="77777777" w:rsidR="0015592B" w:rsidRPr="005F7EB0" w:rsidRDefault="0015592B" w:rsidP="00FE7F86">
            <w:pPr>
              <w:pStyle w:val="TAL"/>
            </w:pPr>
          </w:p>
          <w:p w14:paraId="13A9E339" w14:textId="77777777" w:rsidR="0015592B" w:rsidRDefault="0015592B" w:rsidP="00FE7F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15592B" w:rsidRPr="008E342A" w14:paraId="1B62CA1A" w14:textId="77777777" w:rsidTr="00FE7F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83E1" w14:textId="77777777" w:rsidR="0015592B" w:rsidRPr="005F7EB0" w:rsidRDefault="0015592B" w:rsidP="00FE7F86">
            <w:pPr>
              <w:pStyle w:val="TAC"/>
            </w:pPr>
          </w:p>
          <w:p w14:paraId="74283C0E" w14:textId="77777777" w:rsidR="0015592B" w:rsidRDefault="0015592B" w:rsidP="00FE7F86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4E5D0" w14:textId="77777777" w:rsidR="0015592B" w:rsidRPr="005F7EB0" w:rsidRDefault="0015592B" w:rsidP="00FE7F86">
            <w:pPr>
              <w:pStyle w:val="TAC"/>
            </w:pPr>
          </w:p>
          <w:p w14:paraId="594138CC" w14:textId="77777777" w:rsidR="0015592B" w:rsidRDefault="0015592B" w:rsidP="00FE7F86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362CDAF4" w14:textId="77777777" w:rsidR="0015592B" w:rsidRPr="005F7EB0" w:rsidRDefault="0015592B" w:rsidP="00FE7F86">
            <w:pPr>
              <w:pStyle w:val="TAL"/>
            </w:pPr>
          </w:p>
          <w:p w14:paraId="71D88B3E" w14:textId="77777777" w:rsidR="0015592B" w:rsidRDefault="0015592B" w:rsidP="00FE7F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15592B" w:rsidRPr="008E342A" w14:paraId="2004C803" w14:textId="77777777" w:rsidTr="00FE7F86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01599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079535F" w14:textId="77777777" w:rsidR="0015592B" w:rsidRPr="008E342A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00D40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60890A65" w14:textId="77777777" w:rsidR="0015592B" w:rsidRPr="008E342A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09CBC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9699C30" w14:textId="77777777" w:rsidR="0015592B" w:rsidRPr="008E342A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8048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2DB0F64" w14:textId="77777777" w:rsidR="0015592B" w:rsidRPr="008E342A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A42DF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5E145328" w14:textId="77777777" w:rsidR="0015592B" w:rsidRPr="008E342A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6FFD2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950F069" w14:textId="77777777" w:rsidR="0015592B" w:rsidRPr="008E342A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ACD0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50A951AC" w14:textId="77777777" w:rsidR="0015592B" w:rsidRPr="008E342A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F107A" w14:textId="77777777" w:rsidR="0015592B" w:rsidRDefault="0015592B" w:rsidP="00FE7F8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7917C0DA" w14:textId="77777777" w:rsidR="0015592B" w:rsidRPr="008E342A" w:rsidRDefault="0015592B" w:rsidP="00FE7F8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1F4E75AA" w14:textId="77777777" w:rsidR="0015592B" w:rsidRPr="008E342A" w:rsidRDefault="0015592B" w:rsidP="00FE7F86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15592B" w:rsidRPr="00DD1F68" w14:paraId="56335171" w14:textId="77777777" w:rsidTr="00FE7F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9D8FA" w14:textId="77777777" w:rsidR="0015592B" w:rsidRPr="008E342A" w:rsidRDefault="0015592B" w:rsidP="00FE7F86">
            <w:pPr>
              <w:pStyle w:val="TAC"/>
            </w:pPr>
          </w:p>
          <w:p w14:paraId="4785F05F" w14:textId="77777777" w:rsidR="0015592B" w:rsidRPr="008E342A" w:rsidRDefault="0015592B" w:rsidP="00FE7F86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78634898" w14:textId="77777777" w:rsidR="0015592B" w:rsidRPr="00DD1F68" w:rsidRDefault="0015592B" w:rsidP="00FE7F86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14:paraId="13E4F87E" w14:textId="77777777" w:rsidR="0015592B" w:rsidRPr="00DD1F68" w:rsidRDefault="0015592B" w:rsidP="00FE7F86">
            <w:pPr>
              <w:pStyle w:val="TAL"/>
              <w:rPr>
                <w:lang w:val="fr-FR"/>
              </w:rPr>
            </w:pPr>
          </w:p>
          <w:p w14:paraId="521DA442" w14:textId="77777777" w:rsidR="0015592B" w:rsidRPr="00DD1F68" w:rsidRDefault="0015592B" w:rsidP="00FE7F86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15592B" w:rsidRPr="00DD1F68" w14:paraId="6F7D14E2" w14:textId="77777777" w:rsidTr="00FE7F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8313F" w14:textId="77777777" w:rsidR="0015592B" w:rsidRPr="00DD1F68" w:rsidRDefault="0015592B" w:rsidP="00FE7F86">
            <w:pPr>
              <w:pStyle w:val="TAC"/>
              <w:rPr>
                <w:lang w:val="fr-FR"/>
              </w:rPr>
            </w:pPr>
          </w:p>
          <w:p w14:paraId="60160584" w14:textId="77777777" w:rsidR="0015592B" w:rsidRPr="008E342A" w:rsidRDefault="0015592B" w:rsidP="00FE7F86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47DE8BAB" w14:textId="77777777" w:rsidR="0015592B" w:rsidRPr="00DD1F68" w:rsidRDefault="0015592B" w:rsidP="00FE7F86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14:paraId="3FA0FC7B" w14:textId="77777777" w:rsidR="0015592B" w:rsidRPr="00DD1F68" w:rsidRDefault="0015592B" w:rsidP="00FE7F86">
            <w:pPr>
              <w:pStyle w:val="TAL"/>
              <w:rPr>
                <w:lang w:val="fr-FR" w:eastAsia="zh-CN"/>
              </w:rPr>
            </w:pPr>
          </w:p>
          <w:p w14:paraId="1E02E0F7" w14:textId="77777777" w:rsidR="0015592B" w:rsidRPr="00DD1F68" w:rsidRDefault="0015592B" w:rsidP="00FE7F86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15592B" w:rsidRPr="00DD1F68" w14:paraId="1B8ECEE0" w14:textId="77777777" w:rsidTr="00FE7F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701F0" w14:textId="77777777" w:rsidR="0015592B" w:rsidRPr="00DD1F68" w:rsidRDefault="0015592B" w:rsidP="00FE7F86">
            <w:pPr>
              <w:pStyle w:val="TAC"/>
              <w:rPr>
                <w:lang w:val="fr-FR"/>
              </w:rPr>
            </w:pPr>
          </w:p>
          <w:p w14:paraId="383213F4" w14:textId="77777777" w:rsidR="0015592B" w:rsidRPr="008E342A" w:rsidRDefault="0015592B" w:rsidP="00FE7F86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74344138" w14:textId="77777777" w:rsidR="0015592B" w:rsidRPr="00DD1F68" w:rsidRDefault="0015592B" w:rsidP="00FE7F86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14:paraId="13B6E96C" w14:textId="77777777" w:rsidR="0015592B" w:rsidRPr="00DD1F68" w:rsidRDefault="0015592B" w:rsidP="00FE7F86">
            <w:pPr>
              <w:pStyle w:val="TAL"/>
              <w:rPr>
                <w:lang w:val="fr-FR" w:eastAsia="zh-CN"/>
              </w:rPr>
            </w:pPr>
          </w:p>
          <w:p w14:paraId="6B25933F" w14:textId="77777777" w:rsidR="0015592B" w:rsidRPr="00DD1F68" w:rsidRDefault="0015592B" w:rsidP="00FE7F86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15592B" w:rsidRPr="00DD1F68" w14:paraId="61537F7E" w14:textId="77777777" w:rsidTr="00FE7F86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A32BEF" w14:textId="77777777" w:rsidR="0015592B" w:rsidRPr="00DD1F68" w:rsidRDefault="0015592B" w:rsidP="00FE7F86">
            <w:pPr>
              <w:pStyle w:val="TAC"/>
              <w:rPr>
                <w:lang w:val="fr-FR"/>
              </w:rPr>
            </w:pPr>
          </w:p>
          <w:p w14:paraId="1ED95162" w14:textId="77777777" w:rsidR="0015592B" w:rsidRPr="008E342A" w:rsidRDefault="0015592B" w:rsidP="00FE7F86">
            <w:pPr>
              <w:pStyle w:val="TAC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1213E31D" w14:textId="77777777" w:rsidR="0015592B" w:rsidRPr="00DD1F68" w:rsidRDefault="0015592B" w:rsidP="00FE7F86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14:paraId="1FFC8017" w14:textId="77777777" w:rsidR="0015592B" w:rsidRPr="00DD1F68" w:rsidRDefault="0015592B" w:rsidP="00FE7F86">
            <w:pPr>
              <w:pStyle w:val="TAL"/>
              <w:rPr>
                <w:lang w:val="fr-FR"/>
              </w:rPr>
            </w:pPr>
          </w:p>
          <w:p w14:paraId="34CAC0CE" w14:textId="77777777" w:rsidR="0015592B" w:rsidRPr="00DD1F68" w:rsidRDefault="0015592B" w:rsidP="00FE7F86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14:paraId="5B4EEAC0" w14:textId="77777777" w:rsidR="0015592B" w:rsidRPr="008E342A" w:rsidRDefault="0015592B" w:rsidP="0015592B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7D90A9C1" w14:textId="77777777" w:rsidR="0015592B" w:rsidRPr="008E342A" w:rsidRDefault="0015592B" w:rsidP="0015592B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15592B" w:rsidRPr="008E342A" w14:paraId="73346185" w14:textId="77777777" w:rsidTr="00FE7F86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31CD416F" w14:textId="77777777" w:rsidR="0015592B" w:rsidRPr="00131129" w:rsidRDefault="0015592B" w:rsidP="00FE7F86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2A53FD97" w14:textId="77777777" w:rsidR="0015592B" w:rsidRDefault="0015592B" w:rsidP="00FE7F86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15592B" w:rsidRPr="00131129" w14:paraId="55653EE0" w14:textId="77777777" w:rsidTr="00FE7F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E1916" w14:textId="77777777" w:rsidR="0015592B" w:rsidRPr="00131129" w:rsidRDefault="0015592B" w:rsidP="00FE7F86">
            <w:pPr>
              <w:pStyle w:val="TAL"/>
            </w:pPr>
          </w:p>
        </w:tc>
      </w:tr>
      <w:tr w:rsidR="0015592B" w:rsidRPr="00131129" w14:paraId="42C5B4B6" w14:textId="77777777" w:rsidTr="00FE7F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A0812" w14:textId="77777777" w:rsidR="0015592B" w:rsidRPr="00131129" w:rsidRDefault="0015592B" w:rsidP="00FE7F86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6F845535" w14:textId="77777777" w:rsidR="0015592B" w:rsidRPr="00131129" w:rsidRDefault="0015592B" w:rsidP="00FE7F86">
            <w:pPr>
              <w:pStyle w:val="TAL"/>
            </w:pPr>
            <w:r w:rsidRPr="00131129">
              <w:t>The coding of this field is the responsibility of each administration</w:t>
            </w:r>
            <w:r>
              <w:t>,</w:t>
            </w:r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q+2</w:t>
            </w:r>
            <w:r w:rsidRPr="00131129">
              <w:t xml:space="preserve"> shall be coded as "1111".</w:t>
            </w:r>
          </w:p>
        </w:tc>
      </w:tr>
      <w:tr w:rsidR="0015592B" w:rsidRPr="00131129" w14:paraId="1AA5B4E3" w14:textId="77777777" w:rsidTr="00FE7F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277AB" w14:textId="77777777" w:rsidR="0015592B" w:rsidRPr="00131129" w:rsidRDefault="0015592B" w:rsidP="00FE7F86">
            <w:pPr>
              <w:pStyle w:val="TAL"/>
            </w:pPr>
          </w:p>
        </w:tc>
      </w:tr>
      <w:tr w:rsidR="0015592B" w:rsidRPr="00131129" w14:paraId="7BCCD621" w14:textId="77777777" w:rsidTr="00FE7F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9332B" w14:textId="77777777" w:rsidR="0015592B" w:rsidRPr="00131129" w:rsidRDefault="0015592B" w:rsidP="00FE7F86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15592B" w:rsidRPr="008E342A" w14:paraId="308B2E3E" w14:textId="77777777" w:rsidTr="00FE7F86">
        <w:trPr>
          <w:cantSplit/>
          <w:jc w:val="center"/>
        </w:trPr>
        <w:tc>
          <w:tcPr>
            <w:tcW w:w="7087" w:type="dxa"/>
            <w:gridSpan w:val="2"/>
          </w:tcPr>
          <w:p w14:paraId="7C3FA433" w14:textId="77777777" w:rsidR="0015592B" w:rsidRDefault="0015592B" w:rsidP="00FE7F86">
            <w:pPr>
              <w:pStyle w:val="TAL"/>
            </w:pPr>
          </w:p>
        </w:tc>
      </w:tr>
      <w:tr w:rsidR="0015592B" w:rsidRPr="008E342A" w14:paraId="680C1DE0" w14:textId="77777777" w:rsidTr="00FE7F86">
        <w:trPr>
          <w:cantSplit/>
          <w:jc w:val="center"/>
        </w:trPr>
        <w:tc>
          <w:tcPr>
            <w:tcW w:w="7087" w:type="dxa"/>
            <w:gridSpan w:val="2"/>
          </w:tcPr>
          <w:p w14:paraId="6679C1C9" w14:textId="77777777" w:rsidR="0015592B" w:rsidRPr="008E342A" w:rsidRDefault="0015592B" w:rsidP="00FE7F86">
            <w:pPr>
              <w:pStyle w:val="TAL"/>
            </w:pPr>
            <w:r>
              <w:t>I</w:t>
            </w:r>
            <w:r w:rsidRPr="008E342A">
              <w:t>ndication that the UE is only allowed to access 5GS via CAG cells (</w:t>
            </w:r>
            <w:proofErr w:type="spellStart"/>
            <w:r w:rsidRPr="008E342A">
              <w:t>CAGonly</w:t>
            </w:r>
            <w:proofErr w:type="spellEnd"/>
            <w:r w:rsidRPr="008E342A">
              <w:t>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15592B" w:rsidRPr="008E342A" w14:paraId="260764E9" w14:textId="77777777" w:rsidTr="00FE7F86">
        <w:trPr>
          <w:cantSplit/>
          <w:jc w:val="center"/>
        </w:trPr>
        <w:tc>
          <w:tcPr>
            <w:tcW w:w="7087" w:type="dxa"/>
            <w:gridSpan w:val="2"/>
          </w:tcPr>
          <w:p w14:paraId="33E2FCC2" w14:textId="77777777" w:rsidR="0015592B" w:rsidRPr="008E342A" w:rsidRDefault="0015592B" w:rsidP="00FE7F86">
            <w:pPr>
              <w:pStyle w:val="TAL"/>
            </w:pPr>
            <w:r w:rsidRPr="008E342A">
              <w:t>Bit</w:t>
            </w:r>
          </w:p>
        </w:tc>
      </w:tr>
      <w:tr w:rsidR="0015592B" w:rsidRPr="008E342A" w14:paraId="0ADFB8AB" w14:textId="77777777" w:rsidTr="00FE7F86">
        <w:trPr>
          <w:cantSplit/>
          <w:jc w:val="center"/>
        </w:trPr>
        <w:tc>
          <w:tcPr>
            <w:tcW w:w="321" w:type="dxa"/>
          </w:tcPr>
          <w:p w14:paraId="04B70E99" w14:textId="77777777" w:rsidR="0015592B" w:rsidRPr="008E342A" w:rsidRDefault="0015592B" w:rsidP="00FE7F86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7DB7AFC9" w14:textId="77777777" w:rsidR="0015592B" w:rsidRPr="008E342A" w:rsidRDefault="0015592B" w:rsidP="00FE7F86">
            <w:pPr>
              <w:pStyle w:val="TAL"/>
            </w:pPr>
          </w:p>
        </w:tc>
      </w:tr>
      <w:tr w:rsidR="0015592B" w:rsidRPr="008E342A" w14:paraId="6AAC9A0A" w14:textId="77777777" w:rsidTr="00FE7F86">
        <w:trPr>
          <w:cantSplit/>
          <w:jc w:val="center"/>
        </w:trPr>
        <w:tc>
          <w:tcPr>
            <w:tcW w:w="321" w:type="dxa"/>
          </w:tcPr>
          <w:p w14:paraId="43BC3B55" w14:textId="77777777" w:rsidR="0015592B" w:rsidRPr="008E342A" w:rsidRDefault="0015592B" w:rsidP="00FE7F86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273D0319" w14:textId="77777777" w:rsidR="0015592B" w:rsidRPr="008E342A" w:rsidRDefault="0015592B" w:rsidP="00FE7F86">
            <w:pPr>
              <w:pStyle w:val="TAL"/>
            </w:pPr>
            <w:r>
              <w:t>"Indication that the UE is only allowed to access 5GS via CAG cells" is not set (i.e., the UE is allowed to access 5GS via non-CAG cells)</w:t>
            </w:r>
          </w:p>
        </w:tc>
      </w:tr>
      <w:tr w:rsidR="0015592B" w:rsidRPr="008E342A" w14:paraId="21759014" w14:textId="77777777" w:rsidTr="00FE7F86">
        <w:trPr>
          <w:cantSplit/>
          <w:jc w:val="center"/>
        </w:trPr>
        <w:tc>
          <w:tcPr>
            <w:tcW w:w="321" w:type="dxa"/>
          </w:tcPr>
          <w:p w14:paraId="7A9E682B" w14:textId="77777777" w:rsidR="0015592B" w:rsidRPr="008E342A" w:rsidRDefault="0015592B" w:rsidP="00FE7F86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2A0F2119" w14:textId="77777777" w:rsidR="0015592B" w:rsidRPr="008E342A" w:rsidRDefault="0015592B" w:rsidP="00FE7F86">
            <w:pPr>
              <w:pStyle w:val="TAL"/>
            </w:pPr>
            <w:r>
              <w:t>"Indication that the UE is only allowed to access 5GS via CAG cells" is set (i.e., the UE is not allowed to access 5GS via non-CAG cells)</w:t>
            </w:r>
          </w:p>
        </w:tc>
      </w:tr>
      <w:tr w:rsidR="0015592B" w:rsidRPr="008E342A" w14:paraId="48763BB3" w14:textId="77777777" w:rsidTr="00FE7F86">
        <w:trPr>
          <w:cantSplit/>
          <w:jc w:val="center"/>
        </w:trPr>
        <w:tc>
          <w:tcPr>
            <w:tcW w:w="7087" w:type="dxa"/>
            <w:gridSpan w:val="2"/>
          </w:tcPr>
          <w:p w14:paraId="36251A7F" w14:textId="77777777" w:rsidR="0015592B" w:rsidRDefault="0015592B" w:rsidP="00FE7F86">
            <w:pPr>
              <w:pStyle w:val="TAL"/>
              <w:rPr>
                <w:lang w:eastAsia="ko-KR"/>
              </w:rPr>
            </w:pPr>
          </w:p>
        </w:tc>
      </w:tr>
      <w:tr w:rsidR="0015592B" w:rsidRPr="008E342A" w14:paraId="30545B1A" w14:textId="77777777" w:rsidTr="00FE7F86">
        <w:trPr>
          <w:cantSplit/>
          <w:jc w:val="center"/>
        </w:trPr>
        <w:tc>
          <w:tcPr>
            <w:tcW w:w="7087" w:type="dxa"/>
            <w:gridSpan w:val="2"/>
          </w:tcPr>
          <w:p w14:paraId="7ADD1964" w14:textId="77777777" w:rsidR="0015592B" w:rsidRDefault="0015592B" w:rsidP="00FE7F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14:paraId="0F240997" w14:textId="77777777" w:rsidR="0015592B" w:rsidRDefault="0015592B" w:rsidP="00FE7F86">
            <w:pPr>
              <w:pStyle w:val="TAL"/>
              <w:rPr>
                <w:lang w:eastAsia="zh-CN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14:paraId="7490ADDC" w14:textId="77777777" w:rsidR="0015592B" w:rsidRDefault="0015592B" w:rsidP="00FE7F86">
            <w:pPr>
              <w:pStyle w:val="TAL"/>
              <w:rPr>
                <w:lang w:eastAsia="zh-CN"/>
              </w:rPr>
            </w:pPr>
          </w:p>
          <w:p w14:paraId="6D6AC01D" w14:textId="77C9284F" w:rsidR="0015592B" w:rsidRPr="006B1EDD" w:rsidRDefault="0015592B" w:rsidP="00FE7F86">
            <w:pPr>
              <w:pStyle w:val="TAN"/>
            </w:pPr>
            <w:r w:rsidRPr="002F7875">
              <w:t>NOTE</w:t>
            </w:r>
            <w:r>
              <w:t> </w:t>
            </w:r>
            <w:r w:rsidRPr="002F7875">
              <w:t>1:</w:t>
            </w:r>
            <w:r w:rsidRPr="002F7875">
              <w:tab/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6B1EDD">
              <w:t xml:space="preserve">ength of CAG information list contents shall be </w:t>
            </w:r>
            <w:del w:id="8" w:author="MFI" w:date="2022-05-03T08:07:00Z">
              <w:r w:rsidRPr="006B1EDD" w:rsidDel="0015592B">
                <w:delText xml:space="preserve">3 </w:delText>
              </w:r>
            </w:del>
            <w:ins w:id="9" w:author="MFI" w:date="2022-05-03T08:07:00Z">
              <w:r>
                <w:t>0</w:t>
              </w:r>
              <w:r w:rsidRPr="006B1EDD">
                <w:t xml:space="preserve"> </w:t>
              </w:r>
            </w:ins>
            <w:r w:rsidRPr="006B1EDD">
              <w:t>if no subscription data for CAG information list exists.</w:t>
            </w:r>
          </w:p>
          <w:p w14:paraId="335907A8" w14:textId="77777777" w:rsidR="0015592B" w:rsidRDefault="0015592B" w:rsidP="00FE7F86">
            <w:pPr>
              <w:pStyle w:val="TAN"/>
            </w:pPr>
            <w:r w:rsidRPr="006B1EDD">
              <w:t>NOTE</w:t>
            </w:r>
            <w:r>
              <w:t> </w:t>
            </w:r>
            <w:r w:rsidRPr="006B1EDD">
              <w:t>2:</w:t>
            </w:r>
            <w:r w:rsidRPr="006B1EDD">
              <w:tab/>
              <w:t>The Length of entry contents shall be 4 if there is no allowed CAG-ID for the PLMN.</w:t>
            </w:r>
          </w:p>
          <w:p w14:paraId="798779E4" w14:textId="77777777" w:rsidR="0015592B" w:rsidRDefault="0015592B" w:rsidP="00FE7F86">
            <w:pPr>
              <w:pStyle w:val="TAL"/>
            </w:pPr>
            <w:r>
              <w:t>NOTE 3:</w:t>
            </w:r>
            <w:r w:rsidRPr="006B1EDD">
              <w:tab/>
            </w:r>
            <w:r>
              <w:t>Bit 2 in octet q+4 may be set to 1 in the USIM (see 3GPP TS 31.102 [22]).</w:t>
            </w:r>
          </w:p>
          <w:p w14:paraId="5D5C1311" w14:textId="77777777" w:rsidR="0015592B" w:rsidRDefault="0015592B" w:rsidP="00FE7F86">
            <w:pPr>
              <w:pStyle w:val="TAL"/>
              <w:rPr>
                <w:lang w:eastAsia="ko-KR"/>
              </w:rPr>
            </w:pPr>
            <w:r>
              <w:t>NOTE 4</w:t>
            </w:r>
            <w:r w:rsidRPr="006B1EDD">
              <w:t>:</w:t>
            </w:r>
            <w:r w:rsidRPr="006B1EDD">
              <w:tab/>
            </w:r>
            <w:r w:rsidRPr="002C24A8">
              <w:t xml:space="preserve">For a given </w:t>
            </w:r>
            <w:r>
              <w:rPr>
                <w:rFonts w:hint="eastAsia"/>
                <w:lang w:eastAsia="zh-CN"/>
              </w:rPr>
              <w:t>PLMN ID</w:t>
            </w:r>
            <w:r w:rsidRPr="002C24A8">
              <w:t xml:space="preserve">, there shall be up to one Entry containing the MCC </w:t>
            </w:r>
            <w:r>
              <w:rPr>
                <w:rFonts w:hint="eastAsia"/>
                <w:lang w:eastAsia="zh-CN"/>
              </w:rPr>
              <w:t xml:space="preserve">value </w:t>
            </w:r>
            <w:r w:rsidRPr="002C24A8">
              <w:t>and the MNC</w:t>
            </w:r>
            <w:r>
              <w:rPr>
                <w:rFonts w:hint="eastAsia"/>
                <w:lang w:eastAsia="zh-CN"/>
              </w:rPr>
              <w:t xml:space="preserve"> value of the PLMN ID</w:t>
            </w:r>
            <w:r w:rsidRPr="002C24A8">
              <w:t>.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38DB" w14:textId="77777777" w:rsidR="00672AB3" w:rsidRDefault="00672AB3">
      <w:r>
        <w:separator/>
      </w:r>
    </w:p>
  </w:endnote>
  <w:endnote w:type="continuationSeparator" w:id="0">
    <w:p w14:paraId="00AE944D" w14:textId="77777777" w:rsidR="00672AB3" w:rsidRDefault="0067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F47B0" w14:textId="77777777" w:rsidR="004F3CA5" w:rsidRDefault="004F3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BC4EA" w14:textId="77777777" w:rsidR="004F3CA5" w:rsidRDefault="004F3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03E8" w14:textId="77777777" w:rsidR="004F3CA5" w:rsidRDefault="004F3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4C051" w14:textId="77777777" w:rsidR="00672AB3" w:rsidRDefault="00672AB3">
      <w:r>
        <w:separator/>
      </w:r>
    </w:p>
  </w:footnote>
  <w:footnote w:type="continuationSeparator" w:id="0">
    <w:p w14:paraId="466BCE9C" w14:textId="77777777" w:rsidR="00672AB3" w:rsidRDefault="00672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AB888" w14:textId="77777777" w:rsidR="004F3CA5" w:rsidRDefault="004F3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562D8" w14:textId="77777777" w:rsidR="004F3CA5" w:rsidRDefault="004F3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72A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72A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">
    <w15:presenceInfo w15:providerId="None" w15:userId="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1A44"/>
    <w:rsid w:val="000D44B3"/>
    <w:rsid w:val="000F37A7"/>
    <w:rsid w:val="00145D43"/>
    <w:rsid w:val="00151106"/>
    <w:rsid w:val="0015592B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B7A90"/>
    <w:rsid w:val="004F3CA5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72AB3"/>
    <w:rsid w:val="00695808"/>
    <w:rsid w:val="006A61E8"/>
    <w:rsid w:val="006B402A"/>
    <w:rsid w:val="006B46FB"/>
    <w:rsid w:val="006E21FB"/>
    <w:rsid w:val="00702A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2ACF"/>
    <w:rsid w:val="00D24991"/>
    <w:rsid w:val="00D47C99"/>
    <w:rsid w:val="00D50255"/>
    <w:rsid w:val="00D60EC8"/>
    <w:rsid w:val="00D66520"/>
    <w:rsid w:val="00D97F05"/>
    <w:rsid w:val="00DC47C4"/>
    <w:rsid w:val="00DE34CF"/>
    <w:rsid w:val="00DF1A8C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559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5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59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59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592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559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596</Words>
  <Characters>4828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MFI2</cp:lastModifiedBy>
  <cp:revision>3</cp:revision>
  <cp:lastPrinted>1900-01-01T00:00:00Z</cp:lastPrinted>
  <dcterms:created xsi:type="dcterms:W3CDTF">2022-05-05T06:44:00Z</dcterms:created>
  <dcterms:modified xsi:type="dcterms:W3CDTF">2022-05-05T06:45:00Z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